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1F28C829"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ED6805">
        <w:rPr>
          <w:rFonts w:ascii="Arial" w:hAnsi="Arial" w:cs="Arial"/>
          <w:b/>
          <w:bCs/>
          <w:sz w:val="24"/>
        </w:rPr>
        <w:t>200</w:t>
      </w:r>
      <w:r w:rsidR="00ED6805">
        <w:rPr>
          <w:rFonts w:ascii="Arial" w:hAnsi="Arial" w:cs="Arial"/>
          <w:b/>
          <w:bCs/>
          <w:sz w:val="24"/>
          <w:lang w:eastAsia="ko-KR"/>
        </w:rPr>
        <w:t>8093</w:t>
      </w:r>
    </w:p>
    <w:p w14:paraId="0AEB1E60" w14:textId="7A938084" w:rsidR="007E7A21" w:rsidRDefault="00B40B10" w:rsidP="007E7A21">
      <w:pPr>
        <w:pStyle w:val="CRCoverPage"/>
        <w:tabs>
          <w:tab w:val="right" w:pos="9639"/>
        </w:tabs>
        <w:spacing w:after="0"/>
        <w:ind w:left="9639" w:hanging="9639"/>
        <w:rPr>
          <w:b/>
          <w:noProof/>
          <w:sz w:val="24"/>
        </w:rPr>
      </w:pPr>
      <w:r>
        <w:rPr>
          <w:rFonts w:eastAsia="Arial Unicode MS" w:cs="Arial"/>
          <w:b/>
          <w:bCs/>
          <w:sz w:val="24"/>
        </w:rPr>
        <w:t>Elbonia, October 12 – 23, 2020</w:t>
      </w:r>
      <w:r w:rsidR="007E7A21">
        <w:rPr>
          <w:b/>
          <w:noProof/>
          <w:sz w:val="24"/>
        </w:rPr>
        <w:tab/>
      </w:r>
      <w:r w:rsidR="007E7A21" w:rsidRPr="00F76B76">
        <w:rPr>
          <w:rFonts w:cs="Arial"/>
          <w:b/>
          <w:bCs/>
        </w:rPr>
        <w:t>(</w:t>
      </w:r>
      <w:r w:rsidR="007E7A21">
        <w:rPr>
          <w:rFonts w:cs="Arial"/>
          <w:b/>
          <w:bCs/>
          <w:color w:val="0000FF"/>
        </w:rPr>
        <w:t>revision of S2-2</w:t>
      </w:r>
      <w:bookmarkStart w:id="0" w:name="_GoBack"/>
      <w:bookmarkEnd w:id="0"/>
      <w:r w:rsidR="007E7A21">
        <w:rPr>
          <w:rFonts w:cs="Arial"/>
          <w:b/>
          <w:bCs/>
          <w:color w:val="0000FF"/>
        </w:rPr>
        <w:t>00</w:t>
      </w:r>
      <w:r w:rsidR="00ED6805" w:rsidRPr="00ED6805">
        <w:rPr>
          <w:rFonts w:cs="Arial" w:hint="eastAsia"/>
          <w:b/>
          <w:bCs/>
          <w:color w:val="0000FF"/>
        </w:rPr>
        <w:t>7530</w:t>
      </w:r>
      <w:r w:rsidR="00ED6805" w:rsidRPr="00ED6805">
        <w:rPr>
          <w:rFonts w:cs="Arial"/>
          <w:b/>
          <w:bCs/>
          <w:color w:val="0000FF"/>
        </w:rPr>
        <w:t>r05</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0A8BBF2F" w:rsidR="00FD0B03" w:rsidRDefault="00FD0B03" w:rsidP="00FD0B03">
      <w:pPr>
        <w:rPr>
          <w:lang w:eastAsia="zh-CN"/>
        </w:rPr>
      </w:pPr>
      <w:r>
        <w:rPr>
          <w:lang w:eastAsia="zh-CN"/>
        </w:rPr>
        <w:t xml:space="preserve">The MBSF </w:t>
      </w:r>
      <w:r w:rsidRPr="009369AD">
        <w:rPr>
          <w:lang w:eastAsia="zh-CN"/>
        </w:rPr>
        <w:t>setup</w:t>
      </w:r>
      <w:ins w:id="13" w:author="Huawei Rev 05" w:date="2020-10-20T09:52:00Z">
        <w:r w:rsidR="00E53FA4">
          <w:rPr>
            <w:lang w:eastAsia="zh-CN"/>
          </w:rPr>
          <w:t>s</w:t>
        </w:r>
      </w:ins>
      <w:r w:rsidRPr="009369AD">
        <w:rPr>
          <w:lang w:eastAsia="zh-CN"/>
        </w:rPr>
        <w:t xml:space="preserve"> the MBS service session for the multicast service.</w:t>
      </w:r>
      <w:del w:id="14" w:author="Huawei Rev 05" w:date="2020-10-20T09:51:00Z">
        <w:r w:rsidDel="00E53FA4">
          <w:rPr>
            <w:lang w:eastAsia="zh-CN"/>
          </w:rPr>
          <w:delText>.</w:delText>
        </w:r>
      </w:del>
    </w:p>
    <w:p w14:paraId="6B4902F4" w14:textId="2F436E12"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t>
      </w:r>
      <w:del w:id="15" w:author="Huawei Rev 05" w:date="2020-10-20T09:54:00Z">
        <w:r w:rsidDel="00E53FA4">
          <w:rPr>
            <w:lang w:eastAsia="zh-CN"/>
          </w:rPr>
          <w:delText xml:space="preserve">which </w:delText>
        </w:r>
      </w:del>
      <w:r>
        <w:rPr>
          <w:lang w:eastAsia="zh-CN"/>
        </w:rPr>
        <w:t xml:space="preserve">the MB-SMF may verify </w:t>
      </w:r>
      <w:ins w:id="16" w:author="Huawei Rev 05" w:date="2020-10-20T09:54:00Z">
        <w:r w:rsidR="00E53FA4">
          <w:rPr>
            <w:lang w:eastAsia="zh-CN"/>
          </w:rPr>
          <w:t xml:space="preserve">the UE </w:t>
        </w:r>
      </w:ins>
      <w:r>
        <w:rPr>
          <w:lang w:eastAsia="zh-CN"/>
        </w:rPr>
        <w:t xml:space="preserve">by </w:t>
      </w:r>
      <w:del w:id="17" w:author="Huawei Rev 05" w:date="2020-10-20T09:54:00Z">
        <w:r w:rsidDel="00E53FA4">
          <w:rPr>
            <w:lang w:eastAsia="zh-CN"/>
          </w:rPr>
          <w:delText xml:space="preserve">UE </w:delText>
        </w:r>
      </w:del>
      <w:ins w:id="18" w:author="Huawei Rev 05" w:date="2020-10-20T09:54:00Z">
        <w:r w:rsidR="00E53FA4">
          <w:rPr>
            <w:lang w:eastAsia="zh-CN"/>
          </w:rPr>
          <w:t xml:space="preserve">its </w:t>
        </w:r>
      </w:ins>
      <w:r>
        <w:rPr>
          <w:lang w:eastAsia="zh-CN"/>
        </w:rPr>
        <w:t xml:space="preserve">SM subscription information and notify the UE's multicast joining request to </w:t>
      </w:r>
      <w:r w:rsidRPr="009369AD">
        <w:rPr>
          <w:lang w:eastAsia="zh-CN"/>
        </w:rPr>
        <w:t>the MBSF.</w:t>
      </w:r>
    </w:p>
    <w:p w14:paraId="6B0340A6" w14:textId="319EE652" w:rsidR="00FD0B03" w:rsidRDefault="00FD0B03" w:rsidP="00FD0B03">
      <w:pPr>
        <w:rPr>
          <w:lang w:eastAsia="zh-CN"/>
        </w:rPr>
      </w:pPr>
      <w:r w:rsidRPr="009369AD">
        <w:rPr>
          <w:lang w:eastAsia="zh-CN"/>
        </w:rPr>
        <w:t xml:space="preserve">The MBSF request the MB Session setup </w:t>
      </w:r>
      <w:del w:id="19" w:author="Nokia rev4" w:date="2020-10-20T02:43:00Z">
        <w:r w:rsidRPr="009369AD" w:rsidDel="00F3276C">
          <w:rPr>
            <w:lang w:eastAsia="zh-CN"/>
          </w:rPr>
          <w:delText>with the</w:delText>
        </w:r>
      </w:del>
      <w:ins w:id="20" w:author="Nokia rev4" w:date="2020-10-20T02:43:00Z">
        <w:r w:rsidR="00F3276C">
          <w:rPr>
            <w:lang w:eastAsia="zh-CN"/>
          </w:rPr>
          <w:t>towards the</w:t>
        </w:r>
      </w:ins>
      <w:r w:rsidRPr="009369AD">
        <w:rPr>
          <w:lang w:eastAsia="zh-CN"/>
        </w:rPr>
        <w:t xml:space="preserve"> MB-SMF</w:t>
      </w:r>
      <w:ins w:id="21" w:author="Nokia rev4" w:date="2020-10-20T02:43:00Z">
        <w:r w:rsidR="00F3276C">
          <w:rPr>
            <w:lang w:eastAsia="zh-CN"/>
          </w:rPr>
          <w:t>(s) involved in the MBS session</w:t>
        </w:r>
      </w:ins>
      <w:r w:rsidRPr="009369AD">
        <w:rPr>
          <w:lang w:eastAsia="zh-CN"/>
        </w:rPr>
        <w:t>, which may get authorization for the QoS profile from the PCF.</w:t>
      </w:r>
    </w:p>
    <w:p w14:paraId="76D423CD" w14:textId="58AD6B72" w:rsidR="00FD0B03" w:rsidRDefault="00FD0B03" w:rsidP="00FD0B03">
      <w:pPr>
        <w:rPr>
          <w:lang w:eastAsia="zh-CN"/>
        </w:rPr>
      </w:pPr>
      <w:r>
        <w:rPr>
          <w:lang w:eastAsia="zh-CN"/>
        </w:rPr>
        <w:t>T</w:t>
      </w:r>
      <w:r w:rsidRPr="009369AD">
        <w:rPr>
          <w:lang w:eastAsia="zh-CN"/>
        </w:rPr>
        <w:t>he MB-SMF</w:t>
      </w:r>
      <w:r>
        <w:rPr>
          <w:lang w:eastAsia="zh-CN"/>
        </w:rPr>
        <w:t xml:space="preserve"> set</w:t>
      </w:r>
      <w:ins w:id="22" w:author="Nokia rev4" w:date="2020-10-20T02:43:00Z">
        <w:r w:rsidR="00F3276C">
          <w:rPr>
            <w:lang w:eastAsia="zh-CN"/>
          </w:rPr>
          <w:t xml:space="preserve">s </w:t>
        </w:r>
      </w:ins>
      <w:r>
        <w:rPr>
          <w:lang w:eastAsia="zh-CN"/>
        </w:rPr>
        <w:t>up</w:t>
      </w:r>
      <w:del w:id="23" w:author="Nokia rev4" w:date="2020-10-20T02:43:00Z">
        <w:r w:rsidDel="00F3276C">
          <w:rPr>
            <w:lang w:eastAsia="zh-CN"/>
          </w:rPr>
          <w:delText>s</w:delText>
        </w:r>
      </w:del>
      <w:r>
        <w:rPr>
          <w:lang w:eastAsia="zh-CN"/>
        </w:rPr>
        <w:t xml:space="preserve">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24" w:name="_Toc31011449"/>
      <w:bookmarkStart w:id="25" w:name="_Toc43297466"/>
      <w:bookmarkStart w:id="26" w:name="_Toc43733164"/>
      <w:bookmarkStart w:id="27" w:name="_Toc50192919"/>
      <w:bookmarkStart w:id="28" w:name="_Toc50467064"/>
      <w:bookmarkStart w:id="29" w:name="_Toc50710880"/>
      <w:r w:rsidRPr="00F62681">
        <w:lastRenderedPageBreak/>
        <w:t>6.6.2</w:t>
      </w:r>
      <w:r w:rsidRPr="00F62681">
        <w:tab/>
        <w:t>Procedures</w:t>
      </w:r>
      <w:bookmarkEnd w:id="24"/>
      <w:bookmarkEnd w:id="25"/>
      <w:bookmarkEnd w:id="26"/>
      <w:bookmarkEnd w:id="27"/>
      <w:bookmarkEnd w:id="28"/>
      <w:bookmarkEnd w:id="29"/>
    </w:p>
    <w:p w14:paraId="444480D3" w14:textId="77777777" w:rsidR="00FD0B03" w:rsidRPr="00F62681" w:rsidRDefault="00FD0B03" w:rsidP="00FD0B03">
      <w:pPr>
        <w:pStyle w:val="4"/>
      </w:pPr>
      <w:bookmarkStart w:id="30" w:name="_Toc31011450"/>
      <w:bookmarkStart w:id="31" w:name="_Toc43297467"/>
      <w:bookmarkStart w:id="32" w:name="_Toc43733165"/>
      <w:bookmarkStart w:id="33" w:name="_Toc50192920"/>
      <w:bookmarkStart w:id="34" w:name="_Toc50467065"/>
      <w:bookmarkStart w:id="35" w:name="_Toc50710881"/>
      <w:r w:rsidRPr="00F62681">
        <w:t>6.6.2.1</w:t>
      </w:r>
      <w:r w:rsidRPr="00F62681">
        <w:tab/>
        <w:t>MBS Session initiation procedure</w:t>
      </w:r>
      <w:bookmarkEnd w:id="30"/>
      <w:bookmarkEnd w:id="31"/>
      <w:bookmarkEnd w:id="32"/>
      <w:bookmarkEnd w:id="33"/>
      <w:bookmarkEnd w:id="34"/>
      <w:bookmarkEnd w:id="35"/>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292.85pt" o:ole="">
            <v:imagedata r:id="rId13" o:title=""/>
          </v:shape>
          <o:OLEObject Type="Embed" ProgID="Visio.Drawing.15" ShapeID="_x0000_i1025" DrawAspect="Content" ObjectID="_1664970136"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0D0F7679" w:rsidR="00FD0B03" w:rsidRPr="00F62681" w:rsidRDefault="00FD0B03" w:rsidP="00FD0B03">
      <w:pPr>
        <w:pStyle w:val="NO"/>
        <w:rPr>
          <w:lang w:eastAsia="ko-KR"/>
        </w:rPr>
      </w:pPr>
      <w:r w:rsidRPr="00F62681">
        <w:rPr>
          <w:lang w:eastAsia="ko-KR"/>
        </w:rPr>
        <w:t>NOTE</w:t>
      </w:r>
      <w:ins w:id="36" w:author="Huawei Rev 05" w:date="2020-10-20T10:07:00Z">
        <w:r w:rsidR="00E407F1">
          <w:rPr>
            <w:lang w:eastAsia="ko-KR"/>
          </w:rPr>
          <w:t xml:space="preserve"> X</w:t>
        </w:r>
      </w:ins>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1E01B92"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37" w:author="Samsung" w:date="2020-10-20T08:57:00Z">
        <w:r w:rsidRPr="00146B19" w:rsidDel="0020513F">
          <w:rPr>
            <w:lang w:eastAsia="ko-KR"/>
          </w:rPr>
          <w:delText>the</w:delText>
        </w:r>
      </w:del>
      <w:del w:id="38" w:author="Samsung" w:date="2020-10-20T08:55:00Z">
        <w:r w:rsidRPr="00146B19" w:rsidDel="0020513F">
          <w:rPr>
            <w:lang w:eastAsia="ko-KR"/>
          </w:rPr>
          <w:delText xml:space="preserve"> same</w:delText>
        </w:r>
      </w:del>
      <w:r w:rsidRPr="00146B19">
        <w:rPr>
          <w:lang w:eastAsia="ko-KR"/>
        </w:rPr>
        <w:t xml:space="preserve"> </w:t>
      </w:r>
      <w:ins w:id="39" w:author="Nokia rev4" w:date="2020-10-20T02:38:00Z">
        <w:r w:rsidR="00F3276C">
          <w:rPr>
            <w:lang w:eastAsia="ko-KR"/>
          </w:rPr>
          <w:t xml:space="preserve">an </w:t>
        </w:r>
      </w:ins>
      <w:r w:rsidRPr="00146B19">
        <w:rPr>
          <w:lang w:eastAsia="ko-KR"/>
        </w:rPr>
        <w:t xml:space="preserve">MB-SMF is selected during the PDU session establishment procedure based on its DNN info, </w:t>
      </w:r>
      <w:ins w:id="40" w:author="Samsung" w:date="2020-10-20T09:04:00Z">
        <w:r w:rsidR="00231B16">
          <w:rPr>
            <w:lang w:eastAsia="ko-KR"/>
          </w:rPr>
          <w:t>[</w:t>
        </w:r>
      </w:ins>
      <w:ins w:id="41" w:author="Nokia rev4" w:date="2020-10-20T02:38:00Z">
        <w:r w:rsidR="00F3276C">
          <w:rPr>
            <w:lang w:eastAsia="ko-KR"/>
          </w:rPr>
          <w:t xml:space="preserve">if available </w:t>
        </w:r>
      </w:ins>
      <w:r w:rsidRPr="00146B19">
        <w:rPr>
          <w:lang w:eastAsia="ko-KR"/>
        </w:rPr>
        <w:t>MBS service session ID</w:t>
      </w:r>
      <w:ins w:id="42" w:author="Samsung" w:date="2020-10-20T09:05:00Z">
        <w:r w:rsidR="00231B16">
          <w:rPr>
            <w:lang w:eastAsia="ko-KR"/>
          </w:rPr>
          <w:t>]</w:t>
        </w:r>
      </w:ins>
      <w:r w:rsidRPr="00146B19">
        <w:rPr>
          <w:lang w:eastAsia="ko-KR"/>
        </w:rPr>
        <w:t>, target service area, etc.</w:t>
      </w:r>
      <w:ins w:id="43" w:author="Samsung" w:date="2020-10-20T09:12:00Z">
        <w:r w:rsidR="00231B16">
          <w:rPr>
            <w:lang w:eastAsia="ko-KR"/>
          </w:rPr>
          <w:t xml:space="preserve"> which are obtained in step 5</w:t>
        </w:r>
      </w:ins>
      <w:r w:rsidRPr="00146B19">
        <w:rPr>
          <w:lang w:eastAsia="ko-KR"/>
        </w:rPr>
        <w:t>), which is verified based on the UE SM subscription information. In addition, the SMF may notify the MBSF of the UE joining in the multicast group.</w:t>
      </w:r>
    </w:p>
    <w:p w14:paraId="487CAD54" w14:textId="77777777" w:rsidR="0082224C" w:rsidRDefault="006766BF" w:rsidP="006766BF">
      <w:pPr>
        <w:pStyle w:val="B1"/>
        <w:rPr>
          <w:ins w:id="44" w:author="Samsung" w:date="2020-10-19T13:15:00Z"/>
        </w:rPr>
      </w:pPr>
      <w:ins w:id="45" w:author="Nokia rev1" w:date="2020-10-19T00:02:00Z">
        <w:del w:id="46" w:author="Samsung" w:date="2020-10-19T13:15:00Z">
          <w:r w:rsidRPr="0082224C" w:rsidDel="0082224C">
            <w:delText xml:space="preserve">Editor´s Note It is FFS how </w:delText>
          </w:r>
        </w:del>
      </w:ins>
      <w:ins w:id="47" w:author="Nokia rev1" w:date="2020-10-19T00:03:00Z">
        <w:del w:id="48" w:author="Samsung" w:date="2020-10-19T13:15:00Z">
          <w:r w:rsidRPr="0082224C" w:rsidDel="0082224C">
            <w:delText xml:space="preserve">a </w:delText>
          </w:r>
        </w:del>
      </w:ins>
      <w:ins w:id="49" w:author="Nokia rev1" w:date="2020-10-19T00:04:00Z">
        <w:del w:id="50" w:author="Samsung" w:date="2020-10-19T13:15:00Z">
          <w:r w:rsidRPr="0082224C" w:rsidDel="0082224C">
            <w:delText xml:space="preserve">join via </w:delText>
          </w:r>
        </w:del>
      </w:ins>
      <w:ins w:id="51" w:author="Nokia rev1" w:date="2020-10-19T00:03:00Z">
        <w:del w:id="52" w:author="Samsung" w:date="2020-10-19T13:15:00Z">
          <w:r w:rsidRPr="0082224C" w:rsidDel="0082224C">
            <w:delText>PDU session modification where the MB-SMF has already been selected before can be han</w:delText>
          </w:r>
        </w:del>
      </w:ins>
      <w:ins w:id="53" w:author="Nokia rev1" w:date="2020-10-19T00:04:00Z">
        <w:del w:id="54" w:author="Samsung" w:date="2020-10-19T13:15:00Z">
          <w:r w:rsidRPr="0082224C" w:rsidDel="0082224C">
            <w:delText xml:space="preserve">dled. How can it be achieved that an MB-SMF serving the </w:delText>
          </w:r>
        </w:del>
      </w:ins>
      <w:ins w:id="55" w:author="Nokia rev1" w:date="2020-10-19T00:05:00Z">
        <w:del w:id="56" w:author="Samsung" w:date="2020-10-19T13:15:00Z">
          <w:r w:rsidRPr="0082224C" w:rsidDel="0082224C">
            <w:delText>MBS session is then selected?</w:delText>
          </w:r>
        </w:del>
      </w:ins>
    </w:p>
    <w:p w14:paraId="2540C977" w14:textId="3C6FCBCE" w:rsidR="00E407F1" w:rsidRDefault="00DF0570" w:rsidP="004F13B4">
      <w:pPr>
        <w:pStyle w:val="NO"/>
      </w:pPr>
      <w:ins w:id="57" w:author="Samsung" w:date="2020-10-19T10:12:00Z">
        <w:r w:rsidRPr="00E467F4">
          <w:rPr>
            <w:highlight w:val="yellow"/>
            <w:rPrChange w:id="58" w:author="Samsung" w:date="2020-10-19T13:32:00Z">
              <w:rPr/>
            </w:rPrChange>
          </w:rPr>
          <w:lastRenderedPageBreak/>
          <w:t>NOTE</w:t>
        </w:r>
      </w:ins>
      <w:ins w:id="59" w:author="Huawei Rev 05" w:date="2020-10-20T10:07:00Z">
        <w:r w:rsidR="00E407F1">
          <w:rPr>
            <w:highlight w:val="yellow"/>
          </w:rPr>
          <w:t xml:space="preserve"> Y</w:t>
        </w:r>
      </w:ins>
      <w:ins w:id="60" w:author="Samsung" w:date="2020-10-19T10:12:00Z">
        <w:r w:rsidRPr="00E467F4">
          <w:rPr>
            <w:highlight w:val="yellow"/>
            <w:rPrChange w:id="61" w:author="Samsung" w:date="2020-10-19T13:32:00Z">
              <w:rPr/>
            </w:rPrChange>
          </w:rPr>
          <w:t xml:space="preserve">: </w:t>
        </w:r>
      </w:ins>
      <w:ins w:id="62" w:author="Huawei Rev 05" w:date="2020-10-20T10:02:00Z">
        <w:r w:rsidR="00E407F1">
          <w:rPr>
            <w:highlight w:val="yellow"/>
          </w:rPr>
          <w:tab/>
        </w:r>
      </w:ins>
      <w:ins w:id="63" w:author="Samsung" w:date="2020-10-19T13:16:00Z">
        <w:del w:id="64" w:author="Huawei Rev 05" w:date="2020-10-20T10:02:00Z">
          <w:r w:rsidR="0082224C" w:rsidRPr="00E467F4" w:rsidDel="00E407F1">
            <w:rPr>
              <w:highlight w:val="yellow"/>
              <w:rPrChange w:id="65" w:author="Samsung" w:date="2020-10-19T13:32:00Z">
                <w:rPr/>
              </w:rPrChange>
            </w:rPr>
            <w:delText>t</w:delText>
          </w:r>
        </w:del>
      </w:ins>
      <w:ins w:id="66" w:author="Huawei Rev 05" w:date="2020-10-20T10:02:00Z">
        <w:r w:rsidR="00E407F1">
          <w:rPr>
            <w:highlight w:val="yellow"/>
          </w:rPr>
          <w:t>T</w:t>
        </w:r>
      </w:ins>
      <w:ins w:id="67" w:author="Samsung" w:date="2020-10-19T13:16:00Z">
        <w:r w:rsidR="0082224C" w:rsidRPr="00E467F4">
          <w:rPr>
            <w:highlight w:val="yellow"/>
            <w:rPrChange w:id="68" w:author="Samsung" w:date="2020-10-19T13:32:00Z">
              <w:rPr/>
            </w:rPrChange>
          </w:rPr>
          <w:t xml:space="preserve">he PDU session for UE joining procedure is </w:t>
        </w:r>
      </w:ins>
      <w:ins w:id="69" w:author="Samsung" w:date="2020-10-19T13:18:00Z">
        <w:r w:rsidR="0082224C" w:rsidRPr="00E467F4">
          <w:rPr>
            <w:highlight w:val="yellow"/>
            <w:rPrChange w:id="70" w:author="Samsung" w:date="2020-10-19T13:32:00Z">
              <w:rPr/>
            </w:rPrChange>
          </w:rPr>
          <w:t>assumed as</w:t>
        </w:r>
      </w:ins>
      <w:ins w:id="71" w:author="Samsung" w:date="2020-10-19T13:19:00Z">
        <w:r w:rsidR="0082224C" w:rsidRPr="00E467F4">
          <w:rPr>
            <w:highlight w:val="yellow"/>
            <w:rPrChange w:id="72" w:author="Samsung" w:date="2020-10-19T13:32:00Z">
              <w:rPr/>
            </w:rPrChange>
          </w:rPr>
          <w:t xml:space="preserve"> controlled by</w:t>
        </w:r>
      </w:ins>
      <w:ins w:id="73" w:author="Samsung" w:date="2020-10-19T13:18:00Z">
        <w:r w:rsidR="0082224C" w:rsidRPr="00E467F4">
          <w:rPr>
            <w:highlight w:val="yellow"/>
            <w:rPrChange w:id="74" w:author="Samsung" w:date="2020-10-19T13:32:00Z">
              <w:rPr/>
            </w:rPrChange>
          </w:rPr>
          <w:t xml:space="preserve"> </w:t>
        </w:r>
      </w:ins>
      <w:ins w:id="75" w:author="Samsung" w:date="2020-10-19T13:19:00Z">
        <w:r w:rsidR="0082224C" w:rsidRPr="00E467F4">
          <w:rPr>
            <w:highlight w:val="yellow"/>
            <w:rPrChange w:id="76" w:author="Samsung" w:date="2020-10-19T13:32:00Z">
              <w:rPr/>
            </w:rPrChange>
          </w:rPr>
          <w:t>MBS-capable SMF</w:t>
        </w:r>
      </w:ins>
      <w:ins w:id="77" w:author="Huawei Rev 05" w:date="2020-10-20T10:02:00Z">
        <w:r w:rsidR="00E407F1">
          <w:rPr>
            <w:highlight w:val="yellow"/>
          </w:rPr>
          <w:t xml:space="preserve"> </w:t>
        </w:r>
      </w:ins>
      <w:ins w:id="78" w:author="Samsung" w:date="2020-10-19T13:19:00Z">
        <w:r w:rsidR="0082224C" w:rsidRPr="00E467F4">
          <w:rPr>
            <w:highlight w:val="yellow"/>
            <w:rPrChange w:id="79" w:author="Samsung" w:date="2020-10-19T13:32:00Z">
              <w:rPr/>
            </w:rPrChange>
          </w:rPr>
          <w:t>(i.e. MB-SMF)</w:t>
        </w:r>
      </w:ins>
      <w:ins w:id="80" w:author="Samsung" w:date="2020-10-19T13:20:00Z">
        <w:r w:rsidR="0082224C" w:rsidRPr="00E467F4">
          <w:rPr>
            <w:highlight w:val="yellow"/>
            <w:rPrChange w:id="81" w:author="Samsung" w:date="2020-10-19T13:32:00Z">
              <w:rPr/>
            </w:rPrChange>
          </w:rPr>
          <w:t xml:space="preserve">, which can be achieved </w:t>
        </w:r>
      </w:ins>
      <w:ins w:id="82" w:author="Nokia rev4" w:date="2020-10-20T02:41:00Z">
        <w:r w:rsidR="00F3276C">
          <w:rPr>
            <w:highlight w:val="yellow"/>
          </w:rPr>
          <w:t xml:space="preserve">e.g. </w:t>
        </w:r>
      </w:ins>
      <w:ins w:id="83" w:author="Samsung" w:date="2020-10-19T13:20:00Z">
        <w:r w:rsidR="0082224C" w:rsidRPr="00E467F4">
          <w:rPr>
            <w:highlight w:val="yellow"/>
            <w:rPrChange w:id="84" w:author="Samsung" w:date="2020-10-19T13:32:00Z">
              <w:rPr/>
            </w:rPrChange>
          </w:rPr>
          <w:t>by DNN info etc.</w:t>
        </w:r>
      </w:ins>
      <w:ins w:id="85" w:author="Samsung" w:date="2020-10-19T13:22:00Z">
        <w:r w:rsidR="0082224C" w:rsidRPr="00E467F4">
          <w:rPr>
            <w:highlight w:val="yellow"/>
            <w:rPrChange w:id="86" w:author="Samsung" w:date="2020-10-19T13:32:00Z">
              <w:rPr/>
            </w:rPrChange>
          </w:rPr>
          <w:t xml:space="preserve"> obtained by MBS service announcement.</w:t>
        </w:r>
      </w:ins>
      <w:ins w:id="87" w:author="Huawei Rev 05" w:date="2020-10-20T10:02:00Z">
        <w:r w:rsidR="00E407F1">
          <w:t xml:space="preserve"> </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11B1FF41" w:rsidR="00FD0B03" w:rsidRDefault="00FD0B03" w:rsidP="00FD0B03">
      <w:pPr>
        <w:pStyle w:val="B1"/>
        <w:rPr>
          <w:ins w:id="88"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xml:space="preserve">. The remaining PDU session establishment or modification procedure is </w:t>
      </w:r>
      <w:del w:id="89" w:author="Huawei Rev 05" w:date="2020-10-20T10:20:00Z">
        <w:r w:rsidRPr="00554E13" w:rsidDel="004F13B4">
          <w:rPr>
            <w:highlight w:val="green"/>
            <w:rPrChange w:id="90" w:author="Huawei Rev 05" w:date="2020-10-20T10:24:00Z">
              <w:rPr/>
            </w:rPrChange>
          </w:rPr>
          <w:delText>performed together</w:delText>
        </w:r>
      </w:del>
      <w:ins w:id="91" w:author="Huawei Rev 05" w:date="2020-10-20T10:20:00Z">
        <w:r w:rsidR="004F13B4" w:rsidRPr="00554E13">
          <w:rPr>
            <w:highlight w:val="green"/>
            <w:rPrChange w:id="92" w:author="Huawei Rev 05" w:date="2020-10-20T10:24:00Z">
              <w:rPr/>
            </w:rPrChange>
          </w:rPr>
          <w:t>similar as the one defined in TS 23.502 [8],</w:t>
        </w:r>
      </w:ins>
      <w:r w:rsidRPr="00554E13">
        <w:rPr>
          <w:highlight w:val="green"/>
          <w:rPrChange w:id="93" w:author="Huawei Rev 05" w:date="2020-10-20T10:24:00Z">
            <w:rPr/>
          </w:rPrChange>
        </w:rPr>
        <w:t xml:space="preserve"> </w:t>
      </w:r>
      <w:ins w:id="94" w:author="Huawei Rev 05" w:date="2020-10-20T10:21:00Z">
        <w:r w:rsidR="004F13B4" w:rsidRPr="00554E13">
          <w:rPr>
            <w:highlight w:val="green"/>
            <w:rPrChange w:id="95" w:author="Huawei Rev 05" w:date="2020-10-20T10:24:00Z">
              <w:rPr/>
            </w:rPrChange>
          </w:rPr>
          <w:t xml:space="preserve">with the changes that </w:t>
        </w:r>
      </w:ins>
      <w:del w:id="96" w:author="Huawei Rev 05" w:date="2020-10-20T10:21:00Z">
        <w:r w:rsidRPr="00554E13" w:rsidDel="004F13B4">
          <w:rPr>
            <w:highlight w:val="green"/>
            <w:rPrChange w:id="97" w:author="Huawei Rev 05" w:date="2020-10-20T10:24:00Z">
              <w:rPr/>
            </w:rPrChange>
          </w:rPr>
          <w:delText>and</w:delText>
        </w:r>
        <w:r w:rsidDel="004F13B4">
          <w:delText xml:space="preserve"> </w:delText>
        </w:r>
      </w:del>
      <w:r>
        <w:t>the NG-RAN notifies the information on the RAN resources for point-to multipoint mode to the UE via RRC signalling.</w:t>
      </w:r>
    </w:p>
    <w:p w14:paraId="4D14F20A" w14:textId="2B8DF504" w:rsidR="004B62A8" w:rsidRPr="00F62681" w:rsidRDefault="004B62A8" w:rsidP="004B62A8">
      <w:pPr>
        <w:pStyle w:val="4"/>
        <w:rPr>
          <w:ins w:id="98" w:author="Samsung" w:date="2020-09-25T15:58:00Z"/>
        </w:rPr>
      </w:pPr>
      <w:ins w:id="99"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100" w:author="Samsung" w:date="2020-09-28T16:16:00Z"/>
          <w:lang w:eastAsia="ko-KR"/>
        </w:rPr>
      </w:pPr>
      <w:ins w:id="101" w:author="Samsung" w:date="2020-09-28T17:14:00Z">
        <w:r>
          <w:rPr>
            <w:lang w:eastAsia="ko-KR"/>
          </w:rPr>
          <w:t xml:space="preserve">When </w:t>
        </w:r>
      </w:ins>
      <w:ins w:id="102" w:author="Samsung" w:date="2020-09-28T16:16:00Z">
        <w:r w:rsidR="00F654BA">
          <w:rPr>
            <w:lang w:eastAsia="ko-KR"/>
          </w:rPr>
          <w:t xml:space="preserve">UE </w:t>
        </w:r>
      </w:ins>
      <w:ins w:id="103" w:author="Samsung" w:date="2020-09-28T17:17:00Z">
        <w:r>
          <w:rPr>
            <w:lang w:eastAsia="ko-KR"/>
          </w:rPr>
          <w:t xml:space="preserve">is </w:t>
        </w:r>
      </w:ins>
      <w:ins w:id="104" w:author="Samsung" w:date="2020-09-28T17:16:00Z">
        <w:r>
          <w:rPr>
            <w:lang w:eastAsia="ko-KR"/>
          </w:rPr>
          <w:t xml:space="preserve">not </w:t>
        </w:r>
      </w:ins>
      <w:ins w:id="105" w:author="Samsung" w:date="2020-09-28T17:14:00Z">
        <w:r>
          <w:rPr>
            <w:lang w:eastAsia="ko-KR"/>
          </w:rPr>
          <w:t>us</w:t>
        </w:r>
      </w:ins>
      <w:ins w:id="106" w:author="Samsung" w:date="2020-09-28T17:18:00Z">
        <w:r>
          <w:rPr>
            <w:lang w:eastAsia="ko-KR"/>
          </w:rPr>
          <w:t>ing</w:t>
        </w:r>
      </w:ins>
      <w:ins w:id="107" w:author="Samsung" w:date="2020-09-28T17:14:00Z">
        <w:r>
          <w:rPr>
            <w:lang w:eastAsia="ko-KR"/>
          </w:rPr>
          <w:t xml:space="preserve"> an MBS session</w:t>
        </w:r>
      </w:ins>
      <w:ins w:id="108" w:author="Samsung" w:date="2020-09-28T17:16:00Z">
        <w:r>
          <w:rPr>
            <w:lang w:eastAsia="ko-KR"/>
          </w:rPr>
          <w:t xml:space="preserve"> anymore</w:t>
        </w:r>
      </w:ins>
      <w:ins w:id="109" w:author="Samsung" w:date="2020-09-28T17:14:00Z">
        <w:r>
          <w:rPr>
            <w:lang w:eastAsia="ko-KR"/>
          </w:rPr>
          <w:t>, UE</w:t>
        </w:r>
      </w:ins>
      <w:ins w:id="110" w:author="Samsung" w:date="2020-09-28T17:15:00Z">
        <w:r>
          <w:rPr>
            <w:lang w:eastAsia="ko-KR"/>
          </w:rPr>
          <w:t xml:space="preserve"> notifies the network </w:t>
        </w:r>
      </w:ins>
      <w:ins w:id="111" w:author="Samsung" w:date="2020-09-28T17:18:00Z">
        <w:r>
          <w:rPr>
            <w:lang w:eastAsia="ko-KR"/>
          </w:rPr>
          <w:t xml:space="preserve">via </w:t>
        </w:r>
      </w:ins>
      <w:ins w:id="112" w:author="Samsung" w:date="2020-09-28T16:16:00Z">
        <w:r w:rsidR="00F654BA">
          <w:rPr>
            <w:lang w:eastAsia="ko-KR"/>
          </w:rPr>
          <w:t xml:space="preserve">the </w:t>
        </w:r>
      </w:ins>
      <w:ins w:id="113" w:author="Samsung" w:date="2020-09-28T17:18:00Z">
        <w:r>
          <w:rPr>
            <w:lang w:eastAsia="ko-KR"/>
          </w:rPr>
          <w:t xml:space="preserve">MBS </w:t>
        </w:r>
      </w:ins>
      <w:ins w:id="114" w:author="Samsung" w:date="2020-09-28T16:16:00Z">
        <w:r w:rsidR="00F654BA">
          <w:rPr>
            <w:lang w:eastAsia="ko-KR"/>
          </w:rPr>
          <w:t>Session Leave procedure.</w:t>
        </w:r>
      </w:ins>
    </w:p>
    <w:p w14:paraId="2204CFF3" w14:textId="51D2A4F4" w:rsidR="00F654BA" w:rsidRPr="00F62681" w:rsidRDefault="00227025" w:rsidP="00F654BA">
      <w:pPr>
        <w:pStyle w:val="TH"/>
        <w:rPr>
          <w:ins w:id="115" w:author="Samsung" w:date="2020-09-28T16:17:00Z"/>
        </w:rPr>
      </w:pPr>
      <w:del w:id="116" w:author="Samsung" w:date="2020-09-29T08:40:00Z">
        <w:r w:rsidDel="00103EF1">
          <w:fldChar w:fldCharType="begin"/>
        </w:r>
        <w:r w:rsidDel="00103EF1">
          <w:fldChar w:fldCharType="end"/>
        </w:r>
      </w:del>
      <w:ins w:id="117" w:author="Samsung" w:date="2020-09-29T08:40:00Z">
        <w:r w:rsidR="00103EF1">
          <w:object w:dxaOrig="20431" w:dyaOrig="11221" w14:anchorId="356B8200">
            <v:shape id="_x0000_i1026" type="#_x0000_t75" style="width:481.05pt;height:264.15pt" o:ole="">
              <v:imagedata r:id="rId15" o:title=""/>
            </v:shape>
            <o:OLEObject Type="Embed" ProgID="Visio.Drawing.15" ShapeID="_x0000_i1026" DrawAspect="Content" ObjectID="_1664970137" r:id="rId16"/>
          </w:object>
        </w:r>
      </w:ins>
    </w:p>
    <w:p w14:paraId="2DAA5F24" w14:textId="0C5C9005" w:rsidR="00F654BA" w:rsidRPr="00F62681" w:rsidRDefault="00F654BA" w:rsidP="00F654BA">
      <w:pPr>
        <w:pStyle w:val="TF"/>
        <w:rPr>
          <w:ins w:id="118" w:author="Samsung" w:date="2020-09-28T16:17:00Z"/>
        </w:rPr>
      </w:pPr>
      <w:ins w:id="119" w:author="Samsung" w:date="2020-09-28T16:17:00Z">
        <w:r w:rsidRPr="00F62681">
          <w:t>Figure 6.6.2.</w:t>
        </w:r>
        <w:r>
          <w:t>2</w:t>
        </w:r>
        <w:r w:rsidRPr="00F62681">
          <w:t xml:space="preserve">-1: MBS session </w:t>
        </w:r>
        <w:r>
          <w:t>leav</w:t>
        </w:r>
      </w:ins>
      <w:ins w:id="120" w:author="Youngkyo Baek" w:date="2020-10-02T19:01:00Z">
        <w:r w:rsidR="00B43D59">
          <w:rPr>
            <w:rFonts w:hint="eastAsia"/>
            <w:lang w:eastAsia="ko-KR"/>
          </w:rPr>
          <w:t>e</w:t>
        </w:r>
      </w:ins>
      <w:ins w:id="121" w:author="Samsung" w:date="2020-09-28T16:17:00Z">
        <w:r w:rsidRPr="00F62681">
          <w:t xml:space="preserve"> procedure for multicast service</w:t>
        </w:r>
      </w:ins>
    </w:p>
    <w:p w14:paraId="07B19382" w14:textId="0E5718FF" w:rsidR="004C0012" w:rsidRPr="00F62681" w:rsidRDefault="004C0012" w:rsidP="004C0012">
      <w:pPr>
        <w:pStyle w:val="B1"/>
        <w:rPr>
          <w:ins w:id="122" w:author="Samsung" w:date="2020-09-28T18:38:00Z"/>
        </w:rPr>
      </w:pPr>
      <w:ins w:id="123" w:author="Samsung" w:date="2020-09-28T18:38:00Z">
        <w:r>
          <w:t>1.</w:t>
        </w:r>
        <w:r>
          <w:tab/>
          <w:t>The UE has joined multicast service as specified in clause 6.6.2.1.</w:t>
        </w:r>
      </w:ins>
    </w:p>
    <w:p w14:paraId="55D48C35" w14:textId="314CBCBA" w:rsidR="004C0012" w:rsidRPr="00860278" w:rsidRDefault="004C0012" w:rsidP="004C0012">
      <w:pPr>
        <w:pStyle w:val="B1"/>
        <w:rPr>
          <w:ins w:id="124" w:author="Samsung" w:date="2020-09-28T18:38:00Z"/>
          <w:rFonts w:eastAsia="MS Mincho"/>
        </w:rPr>
      </w:pPr>
      <w:ins w:id="125" w:author="Samsung" w:date="2020-09-28T18:38:00Z">
        <w:r>
          <w:t>2.</w:t>
        </w:r>
        <w:r>
          <w:tab/>
          <w:t>The UE decide</w:t>
        </w:r>
      </w:ins>
      <w:ins w:id="126" w:author="Samsung" w:date="2020-09-28T18:39:00Z">
        <w:r>
          <w:t>s</w:t>
        </w:r>
      </w:ins>
      <w:ins w:id="127" w:author="Samsung" w:date="2020-09-28T18:38:00Z">
        <w:r>
          <w:t xml:space="preserve"> to</w:t>
        </w:r>
      </w:ins>
      <w:ins w:id="128" w:author="Samsung" w:date="2020-09-28T18:39:00Z">
        <w:r>
          <w:t xml:space="preserve"> leave the multicast service and</w:t>
        </w:r>
      </w:ins>
      <w:ins w:id="129"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130" w:author="Nokia rev1" w:date="2020-10-19T00:00:00Z"/>
        </w:rPr>
      </w:pPr>
      <w:ins w:id="131" w:author="Samsung" w:date="2020-09-28T18:38:00Z">
        <w:r w:rsidRPr="00860278">
          <w:t>3.</w:t>
        </w:r>
        <w:r w:rsidRPr="00860278">
          <w:tab/>
          <w:t>The MB-SMF notif</w:t>
        </w:r>
      </w:ins>
      <w:ins w:id="132" w:author="Samsung" w:date="2020-09-28T18:41:00Z">
        <w:r w:rsidRPr="00860278">
          <w:t>ies</w:t>
        </w:r>
      </w:ins>
      <w:ins w:id="133" w:author="Samsung" w:date="2020-09-28T18:38:00Z">
        <w:r w:rsidRPr="00860278">
          <w:t xml:space="preserve"> the MBSF, the UE leave the multicast session. If the UE is the last UE in this multicast session in the MB-SMF, the M</w:t>
        </w:r>
      </w:ins>
      <w:ins w:id="134" w:author="Samsung" w:date="2020-09-29T08:58:00Z">
        <w:r w:rsidR="00DD329B" w:rsidRPr="00860278">
          <w:t>B</w:t>
        </w:r>
      </w:ins>
      <w:ins w:id="135" w:author="Samsung" w:date="2020-09-28T18:38:00Z">
        <w:r w:rsidRPr="00860278">
          <w:t>-SMF sends MB</w:t>
        </w:r>
      </w:ins>
      <w:ins w:id="136" w:author="Samsung" w:date="2020-09-29T08:57:00Z">
        <w:r w:rsidR="00DD329B" w:rsidRPr="00860278">
          <w:t>S</w:t>
        </w:r>
      </w:ins>
      <w:ins w:id="137" w:author="Samsung" w:date="2020-09-28T18:38:00Z">
        <w:r w:rsidRPr="00860278">
          <w:t xml:space="preserve"> session release request to MBSF.</w:t>
        </w:r>
      </w:ins>
      <w:ins w:id="138" w:author="Samsung" w:date="2020-09-28T18:44:00Z">
        <w:r w:rsidR="00227025" w:rsidRPr="00860278">
          <w:t xml:space="preserve"> I</w:t>
        </w:r>
      </w:ins>
      <w:ins w:id="139" w:author="Samsung" w:date="2020-09-28T18:38:00Z">
        <w:r w:rsidRPr="00860278">
          <w:t>f MBSF receives MB</w:t>
        </w:r>
      </w:ins>
      <w:ins w:id="140" w:author="Samsung" w:date="2020-09-29T08:57:00Z">
        <w:r w:rsidR="00DD329B" w:rsidRPr="00860278">
          <w:t>S</w:t>
        </w:r>
      </w:ins>
      <w:ins w:id="141" w:author="Samsung" w:date="2020-09-28T18:38:00Z">
        <w:r w:rsidRPr="00860278">
          <w:t xml:space="preserve"> session release request</w:t>
        </w:r>
      </w:ins>
      <w:ins w:id="142" w:author="Samsung" w:date="2020-09-29T08:56:00Z">
        <w:r w:rsidR="00DD329B" w:rsidRPr="00860278">
          <w:t>, i</w:t>
        </w:r>
      </w:ins>
      <w:ins w:id="143" w:author="Samsung" w:date="2020-09-28T18:38:00Z">
        <w:r w:rsidRPr="00860278">
          <w:t>t request</w:t>
        </w:r>
      </w:ins>
      <w:ins w:id="144" w:author="Samsung" w:date="2020-09-28T18:43:00Z">
        <w:r w:rsidR="00227025" w:rsidRPr="00860278">
          <w:t>s</w:t>
        </w:r>
      </w:ins>
      <w:ins w:id="145" w:author="Samsung" w:date="2020-09-28T18:38:00Z">
        <w:r w:rsidRPr="00860278">
          <w:t xml:space="preserve"> the MBSU to release the tunnel between MBSU and MB-UPF.</w:t>
        </w:r>
      </w:ins>
    </w:p>
    <w:p w14:paraId="7ADD59E4" w14:textId="77777777" w:rsidR="0082224C" w:rsidRDefault="006766BF" w:rsidP="004C0012">
      <w:pPr>
        <w:pStyle w:val="B1"/>
        <w:rPr>
          <w:ins w:id="146" w:author="Samsung" w:date="2020-10-19T13:28:00Z"/>
        </w:rPr>
      </w:pPr>
      <w:ins w:id="147" w:author="Nokia rev1" w:date="2020-10-19T00:00:00Z">
        <w:del w:id="148" w:author="Samsung" w:date="2020-10-19T13:28:00Z">
          <w:r w:rsidRPr="0082224C" w:rsidDel="0082224C">
            <w:lastRenderedPageBreak/>
            <w:delText xml:space="preserve">Editor´s Note It is FFS how </w:delText>
          </w:r>
        </w:del>
      </w:ins>
      <w:ins w:id="149" w:author="Nokia rev1" w:date="2020-10-19T00:01:00Z">
        <w:del w:id="150" w:author="Samsung" w:date="2020-10-19T13:28:00Z">
          <w:r w:rsidRPr="0082224C" w:rsidDel="0082224C">
            <w:delText>subsequently joining UEs can be handled by that MB-SMF</w:delText>
          </w:r>
        </w:del>
      </w:ins>
      <w:ins w:id="151" w:author="Nokia rev1" w:date="2020-10-19T00:05:00Z">
        <w:del w:id="152" w:author="Samsung" w:date="2020-10-19T13:28:00Z">
          <w:r w:rsidRPr="0082224C" w:rsidDel="0082224C">
            <w:delText>.</w:delText>
          </w:r>
        </w:del>
      </w:ins>
    </w:p>
    <w:p w14:paraId="6851CEB5" w14:textId="19C141AF" w:rsidR="0082224C" w:rsidRPr="00860278" w:rsidRDefault="0082224C">
      <w:pPr>
        <w:pStyle w:val="NO"/>
        <w:rPr>
          <w:ins w:id="153" w:author="Samsung" w:date="2020-09-28T18:38:00Z"/>
        </w:rPr>
        <w:pPrChange w:id="154" w:author="Huawei Rev 05" w:date="2020-10-20T10:21:00Z">
          <w:pPr>
            <w:pStyle w:val="B1"/>
          </w:pPr>
        </w:pPrChange>
      </w:pPr>
      <w:ins w:id="155" w:author="Samsung" w:date="2020-10-19T13:27:00Z">
        <w:r w:rsidRPr="00E467F4">
          <w:rPr>
            <w:highlight w:val="yellow"/>
            <w:rPrChange w:id="156" w:author="Samsung" w:date="2020-10-19T13:31:00Z">
              <w:rPr/>
            </w:rPrChange>
          </w:rPr>
          <w:t>NOTE</w:t>
        </w:r>
      </w:ins>
      <w:ins w:id="157" w:author="Huawei Rev 05" w:date="2020-10-20T10:22:00Z">
        <w:r w:rsidR="004F13B4">
          <w:rPr>
            <w:highlight w:val="yellow"/>
          </w:rPr>
          <w:t xml:space="preserve"> X</w:t>
        </w:r>
      </w:ins>
      <w:ins w:id="158" w:author="Samsung" w:date="2020-10-19T13:27:00Z">
        <w:r w:rsidRPr="00E467F4">
          <w:rPr>
            <w:highlight w:val="yellow"/>
            <w:rPrChange w:id="159" w:author="Samsung" w:date="2020-10-19T13:31:00Z">
              <w:rPr/>
            </w:rPrChange>
          </w:rPr>
          <w:t xml:space="preserve">: </w:t>
        </w:r>
      </w:ins>
      <w:ins w:id="160" w:author="Samsung" w:date="2020-10-19T13:28:00Z">
        <w:r w:rsidRPr="00E467F4">
          <w:rPr>
            <w:highlight w:val="yellow"/>
            <w:rPrChange w:id="161" w:author="Samsung" w:date="2020-10-19T13:31:00Z">
              <w:rPr/>
            </w:rPrChange>
          </w:rPr>
          <w:t>subseque</w:t>
        </w:r>
        <w:r w:rsidR="00E467F4" w:rsidRPr="00E467F4">
          <w:rPr>
            <w:highlight w:val="yellow"/>
            <w:rPrChange w:id="162" w:author="Samsung" w:date="2020-10-19T13:31:00Z">
              <w:rPr/>
            </w:rPrChange>
          </w:rPr>
          <w:t xml:space="preserve">ntial </w:t>
        </w:r>
      </w:ins>
      <w:ins w:id="163" w:author="Samsung" w:date="2020-10-19T13:30:00Z">
        <w:r w:rsidR="00E467F4" w:rsidRPr="00E467F4">
          <w:rPr>
            <w:highlight w:val="yellow"/>
            <w:rPrChange w:id="164" w:author="Samsung" w:date="2020-10-19T13:31:00Z">
              <w:rPr/>
            </w:rPrChange>
          </w:rPr>
          <w:t xml:space="preserve">UE </w:t>
        </w:r>
      </w:ins>
      <w:ins w:id="165" w:author="Samsung" w:date="2020-10-19T13:28:00Z">
        <w:r w:rsidR="00E467F4" w:rsidRPr="00E467F4">
          <w:rPr>
            <w:highlight w:val="yellow"/>
            <w:rPrChange w:id="166" w:author="Samsung" w:date="2020-10-19T13:31:00Z">
              <w:rPr/>
            </w:rPrChange>
          </w:rPr>
          <w:t>joining</w:t>
        </w:r>
      </w:ins>
      <w:ins w:id="167" w:author="Samsung" w:date="2020-10-19T13:30:00Z">
        <w:r w:rsidR="00E467F4" w:rsidRPr="00E467F4">
          <w:rPr>
            <w:highlight w:val="yellow"/>
            <w:rPrChange w:id="168" w:author="Samsung" w:date="2020-10-19T13:31:00Z">
              <w:rPr/>
            </w:rPrChange>
          </w:rPr>
          <w:t xml:space="preserve"> procedure </w:t>
        </w:r>
      </w:ins>
      <w:ins w:id="169" w:author="Samsung" w:date="2020-10-19T13:29:00Z">
        <w:r w:rsidR="00E467F4" w:rsidRPr="00E467F4">
          <w:rPr>
            <w:highlight w:val="yellow"/>
            <w:rPrChange w:id="170" w:author="Samsung" w:date="2020-10-19T13:31:00Z">
              <w:rPr/>
            </w:rPrChange>
          </w:rPr>
          <w:t>follow</w:t>
        </w:r>
      </w:ins>
      <w:ins w:id="171" w:author="Samsung" w:date="2020-10-19T13:30:00Z">
        <w:r w:rsidR="00E467F4" w:rsidRPr="00E467F4">
          <w:rPr>
            <w:highlight w:val="yellow"/>
            <w:rPrChange w:id="172" w:author="Samsung" w:date="2020-10-19T13:31:00Z">
              <w:rPr/>
            </w:rPrChange>
          </w:rPr>
          <w:t xml:space="preserve">s </w:t>
        </w:r>
      </w:ins>
      <w:ins w:id="173" w:author="Samsung" w:date="2020-10-19T13:31:00Z">
        <w:r w:rsidR="00E467F4" w:rsidRPr="00E467F4">
          <w:rPr>
            <w:highlight w:val="yellow"/>
            <w:rPrChange w:id="174" w:author="Samsung" w:date="2020-10-19T13:31:00Z">
              <w:rPr/>
            </w:rPrChange>
          </w:rPr>
          <w:t>step 6~14 in the subclause 6.6.2.1</w:t>
        </w:r>
      </w:ins>
      <w:ins w:id="175" w:author="Samsung" w:date="2020-10-19T13:29:00Z">
        <w:r w:rsidR="00E467F4" w:rsidRPr="00E467F4">
          <w:rPr>
            <w:highlight w:val="yellow"/>
            <w:rPrChange w:id="176" w:author="Samsung" w:date="2020-10-19T13:31:00Z">
              <w:rPr/>
            </w:rPrChange>
          </w:rPr>
          <w:t>.</w:t>
        </w:r>
      </w:ins>
    </w:p>
    <w:p w14:paraId="1A971B47" w14:textId="672F17E8" w:rsidR="006766BF" w:rsidRPr="00860278" w:rsidRDefault="00227025" w:rsidP="006766BF">
      <w:pPr>
        <w:pStyle w:val="B1"/>
        <w:rPr>
          <w:ins w:id="177" w:author="Samsung" w:date="2020-09-28T18:38:00Z"/>
        </w:rPr>
      </w:pPr>
      <w:ins w:id="178" w:author="Samsung" w:date="2020-09-28T18:46:00Z">
        <w:r w:rsidRPr="00860278">
          <w:t>4</w:t>
        </w:r>
      </w:ins>
      <w:ins w:id="179" w:author="Samsung" w:date="2020-09-28T18:38:00Z">
        <w:r w:rsidR="004C0012" w:rsidRPr="00860278">
          <w:t>.</w:t>
        </w:r>
        <w:r w:rsidR="004C0012" w:rsidRPr="00860278">
          <w:tab/>
          <w:t>The MB-SMF initiate</w:t>
        </w:r>
      </w:ins>
      <w:ins w:id="180" w:author="Samsung" w:date="2020-09-29T08:44:00Z">
        <w:r w:rsidR="00103EF1" w:rsidRPr="00860278">
          <w:t>s</w:t>
        </w:r>
      </w:ins>
      <w:ins w:id="181"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Default="00227025" w:rsidP="004C0012">
      <w:pPr>
        <w:pStyle w:val="B1"/>
        <w:rPr>
          <w:ins w:id="182" w:author="Huawei Rev 05" w:date="2020-10-20T10:21:00Z"/>
        </w:rPr>
      </w:pPr>
      <w:ins w:id="183" w:author="Samsung" w:date="2020-09-28T18:46:00Z">
        <w:r w:rsidRPr="00860278">
          <w:t>5</w:t>
        </w:r>
      </w:ins>
      <w:ins w:id="184" w:author="Samsung" w:date="2020-09-28T18:38:00Z">
        <w:r w:rsidR="004C0012" w:rsidRPr="00860278">
          <w:t>.</w:t>
        </w:r>
        <w:r w:rsidR="004C0012" w:rsidRPr="00860278">
          <w:tab/>
          <w:t>The MB-SMF initiate</w:t>
        </w:r>
      </w:ins>
      <w:ins w:id="185" w:author="Samsung" w:date="2020-09-29T08:44:00Z">
        <w:r w:rsidR="00103EF1" w:rsidRPr="00860278">
          <w:t>s</w:t>
        </w:r>
      </w:ins>
      <w:ins w:id="186" w:author="Samsung" w:date="2020-09-28T18:38:00Z">
        <w:r w:rsidR="004C0012" w:rsidRPr="00860278">
          <w:t xml:space="preserve"> the MB session modification to NG-RAN. If the UE is the last UE for the MB session, the MB-SMF send</w:t>
        </w:r>
      </w:ins>
      <w:ins w:id="187" w:author="Samsung" w:date="2020-09-29T08:44:00Z">
        <w:r w:rsidR="00103EF1" w:rsidRPr="00860278">
          <w:t>s</w:t>
        </w:r>
      </w:ins>
      <w:ins w:id="188" w:author="Samsung" w:date="2020-09-28T18:38:00Z">
        <w:r w:rsidR="004C0012" w:rsidRPr="00860278">
          <w:t xml:space="preserve"> MB session release</w:t>
        </w:r>
      </w:ins>
      <w:ins w:id="189" w:author="Samsung" w:date="2020-09-29T08:45:00Z">
        <w:r w:rsidR="00103EF1" w:rsidRPr="00860278">
          <w:t xml:space="preserve"> request</w:t>
        </w:r>
      </w:ins>
      <w:ins w:id="190" w:author="Samsung" w:date="2020-09-28T18:38:00Z">
        <w:r w:rsidR="004C0012" w:rsidRPr="00860278">
          <w:t xml:space="preserve"> to NG-RAN.</w:t>
        </w:r>
      </w:ins>
    </w:p>
    <w:p w14:paraId="77ADCEAA" w14:textId="48DB61AC" w:rsidR="004F13B4" w:rsidRPr="004F13B4" w:rsidRDefault="004F13B4">
      <w:pPr>
        <w:pStyle w:val="NO"/>
        <w:rPr>
          <w:ins w:id="191" w:author="Samsung" w:date="2020-09-28T18:38:00Z"/>
        </w:rPr>
        <w:pPrChange w:id="192" w:author="Huawei Rev 05" w:date="2020-10-20T10:22:00Z">
          <w:pPr>
            <w:pStyle w:val="B1"/>
          </w:pPr>
        </w:pPrChange>
      </w:pPr>
      <w:ins w:id="193" w:author="Huawei Rev 05" w:date="2020-10-20T10:22:00Z">
        <w:r w:rsidRPr="00554E13">
          <w:rPr>
            <w:highlight w:val="green"/>
            <w:rPrChange w:id="194" w:author="Huawei Rev 05" w:date="2020-10-20T10:23:00Z">
              <w:rPr>
                <w:highlight w:val="yellow"/>
              </w:rPr>
            </w:rPrChange>
          </w:rPr>
          <w:t xml:space="preserve">NOTE Y: Whether </w:t>
        </w:r>
      </w:ins>
      <w:ins w:id="195" w:author="Huawei Rev 05" w:date="2020-10-20T10:23:00Z">
        <w:r w:rsidR="00554E13" w:rsidRPr="00554E13">
          <w:rPr>
            <w:highlight w:val="green"/>
            <w:rPrChange w:id="196" w:author="Huawei Rev 05" w:date="2020-10-20T10:23:00Z">
              <w:rPr>
                <w:highlight w:val="yellow"/>
              </w:rPr>
            </w:rPrChange>
          </w:rPr>
          <w:t xml:space="preserve">a separate message for releasing the </w:t>
        </w:r>
      </w:ins>
      <w:ins w:id="197" w:author="Huawei Rev 05" w:date="2020-10-20T10:22:00Z">
        <w:r w:rsidR="00554E13" w:rsidRPr="00554E13">
          <w:rPr>
            <w:highlight w:val="green"/>
            <w:rPrChange w:id="198" w:author="Huawei Rev 05" w:date="2020-10-20T10:23:00Z">
              <w:rPr>
                <w:highlight w:val="yellow"/>
              </w:rPr>
            </w:rPrChange>
          </w:rPr>
          <w:t xml:space="preserve">MB </w:t>
        </w:r>
        <w:r w:rsidRPr="00554E13">
          <w:rPr>
            <w:highlight w:val="green"/>
            <w:rPrChange w:id="199" w:author="Huawei Rev 05" w:date="2020-10-20T10:23:00Z">
              <w:rPr>
                <w:highlight w:val="yellow"/>
              </w:rPr>
            </w:rPrChange>
          </w:rPr>
          <w:t>Session</w:t>
        </w:r>
      </w:ins>
      <w:ins w:id="200" w:author="Huawei Rev 05" w:date="2020-10-20T10:23:00Z">
        <w:r w:rsidR="00554E13" w:rsidRPr="00554E13">
          <w:rPr>
            <w:highlight w:val="green"/>
            <w:rPrChange w:id="201" w:author="Huawei Rev 05" w:date="2020-10-20T10:23:00Z">
              <w:rPr>
                <w:highlight w:val="yellow"/>
              </w:rPr>
            </w:rPrChange>
          </w:rPr>
          <w:t xml:space="preserve"> can be determined during the normative phase</w:t>
        </w:r>
      </w:ins>
      <w:ins w:id="202" w:author="Huawei Rev 05" w:date="2020-10-20T10:22:00Z">
        <w:r w:rsidRPr="00554E13">
          <w:rPr>
            <w:highlight w:val="green"/>
            <w:rPrChange w:id="203" w:author="Huawei Rev 05" w:date="2020-10-20T10:23:00Z">
              <w:rPr>
                <w:highlight w:val="yellow"/>
              </w:rPr>
            </w:rPrChange>
          </w:rPr>
          <w:t>.</w:t>
        </w:r>
      </w:ins>
    </w:p>
    <w:p w14:paraId="6D1A4160" w14:textId="091CA475" w:rsidR="004C0012" w:rsidRPr="00860278" w:rsidRDefault="00227025" w:rsidP="004C0012">
      <w:pPr>
        <w:pStyle w:val="B1"/>
        <w:rPr>
          <w:ins w:id="204" w:author="Samsung" w:date="2020-09-28T18:38:00Z"/>
        </w:rPr>
      </w:pPr>
      <w:ins w:id="205" w:author="Samsung" w:date="2020-09-28T18:47:00Z">
        <w:r w:rsidRPr="00860278">
          <w:t>6</w:t>
        </w:r>
      </w:ins>
      <w:ins w:id="206"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207" w:author="Samsung" w:date="2020-09-28T18:38:00Z"/>
        </w:rPr>
      </w:pPr>
      <w:ins w:id="208" w:author="Samsung" w:date="2020-09-28T18:47:00Z">
        <w:r w:rsidRPr="00860278">
          <w:t>7</w:t>
        </w:r>
      </w:ins>
      <w:ins w:id="209" w:author="Samsung" w:date="2020-09-28T18:38:00Z">
        <w:r w:rsidR="004C0012" w:rsidRPr="00860278">
          <w:t>.</w:t>
        </w:r>
        <w:r w:rsidR="004C0012" w:rsidRPr="00860278">
          <w:tab/>
          <w:t>The NG-RAN send</w:t>
        </w:r>
      </w:ins>
      <w:ins w:id="210" w:author="Samsung" w:date="2020-09-29T08:41:00Z">
        <w:r w:rsidR="00103EF1" w:rsidRPr="00860278">
          <w:t>s</w:t>
        </w:r>
      </w:ins>
      <w:ins w:id="211" w:author="Samsung" w:date="2020-09-28T18:38:00Z">
        <w:r w:rsidR="004C0012" w:rsidRPr="00860278">
          <w:t xml:space="preserve"> MB session modification response to </w:t>
        </w:r>
      </w:ins>
      <w:ins w:id="212" w:author="Samsung" w:date="2020-09-28T18:47:00Z">
        <w:r w:rsidRPr="00860278">
          <w:t>MB-</w:t>
        </w:r>
      </w:ins>
      <w:ins w:id="213" w:author="Samsung" w:date="2020-09-28T18:38:00Z">
        <w:r w:rsidR="004C0012" w:rsidRPr="00860278">
          <w:t>SMF.</w:t>
        </w:r>
      </w:ins>
      <w:ins w:id="214" w:author="Samsung" w:date="2020-09-28T18:48:00Z">
        <w:r w:rsidRPr="00860278">
          <w:t xml:space="preserve"> And i</w:t>
        </w:r>
      </w:ins>
      <w:ins w:id="215" w:author="Samsung" w:date="2020-09-28T18:38:00Z">
        <w:r w:rsidR="004C0012" w:rsidRPr="00860278">
          <w:t xml:space="preserve">f the UE is the last UE </w:t>
        </w:r>
      </w:ins>
      <w:ins w:id="216" w:author="Samsung" w:date="2020-09-29T08:48:00Z">
        <w:r w:rsidR="00103EF1" w:rsidRPr="00860278">
          <w:t>for the MB session</w:t>
        </w:r>
      </w:ins>
      <w:ins w:id="217" w:author="Samsung" w:date="2020-09-28T18:38:00Z">
        <w:r w:rsidR="004C0012" w:rsidRPr="00860278">
          <w:t xml:space="preserve">, the </w:t>
        </w:r>
      </w:ins>
      <w:ins w:id="218" w:author="Samsung" w:date="2020-09-28T18:48:00Z">
        <w:r w:rsidRPr="00860278">
          <w:t>MB-</w:t>
        </w:r>
      </w:ins>
      <w:ins w:id="219" w:author="Samsung" w:date="2020-09-28T18:38:00Z">
        <w:r w:rsidR="004C0012" w:rsidRPr="00860278">
          <w:t>SMF request</w:t>
        </w:r>
      </w:ins>
      <w:ins w:id="220" w:author="Samsung" w:date="2020-09-28T18:48:00Z">
        <w:r w:rsidRPr="00860278">
          <w:t>s</w:t>
        </w:r>
      </w:ins>
      <w:ins w:id="221" w:author="Samsung" w:date="2020-09-28T18:38:00Z">
        <w:r w:rsidR="004C0012" w:rsidRPr="00860278">
          <w:t xml:space="preserve"> the </w:t>
        </w:r>
      </w:ins>
      <w:ins w:id="222" w:author="Samsung" w:date="2020-09-28T18:49:00Z">
        <w:r w:rsidRPr="00860278">
          <w:t>MB-</w:t>
        </w:r>
      </w:ins>
      <w:ins w:id="223" w:author="Samsung" w:date="2020-09-28T18:38:00Z">
        <w:r w:rsidR="004C0012" w:rsidRPr="00860278">
          <w:t>UPF to release the tunnel for the MB session.</w:t>
        </w:r>
      </w:ins>
    </w:p>
    <w:p w14:paraId="32022A90" w14:textId="77777777" w:rsidR="00F654BA" w:rsidRPr="004C0012" w:rsidRDefault="00F654BA" w:rsidP="00FD0B03">
      <w:pPr>
        <w:pStyle w:val="B1"/>
        <w:rPr>
          <w:ins w:id="224" w:author="Samsung" w:date="2020-09-25T15:59:00Z"/>
          <w:rFonts w:eastAsia="MS Mincho"/>
        </w:rPr>
      </w:pPr>
    </w:p>
    <w:p w14:paraId="7B650AC7" w14:textId="711B24B2" w:rsidR="004B62A8" w:rsidRDefault="004B62A8" w:rsidP="004B62A8">
      <w:pPr>
        <w:pStyle w:val="4"/>
        <w:rPr>
          <w:ins w:id="225" w:author="Samsung" w:date="2020-09-28T16:18:00Z"/>
        </w:rPr>
      </w:pPr>
      <w:ins w:id="226" w:author="Samsung" w:date="2020-09-25T15:59:00Z">
        <w:r>
          <w:t>6.6.2.3</w:t>
        </w:r>
        <w:r w:rsidRPr="00F62681">
          <w:tab/>
          <w:t xml:space="preserve">MBS Session </w:t>
        </w:r>
      </w:ins>
      <w:ins w:id="227" w:author="Samsung" w:date="2020-09-25T16:00:00Z">
        <w:r>
          <w:t>release</w:t>
        </w:r>
      </w:ins>
      <w:ins w:id="228" w:author="Samsung" w:date="2020-09-25T15:59:00Z">
        <w:r w:rsidRPr="00F62681">
          <w:t xml:space="preserve"> procedure</w:t>
        </w:r>
      </w:ins>
    </w:p>
    <w:p w14:paraId="7E486AEC" w14:textId="66467958" w:rsidR="00F654BA" w:rsidRDefault="00F654BA" w:rsidP="00F654BA">
      <w:pPr>
        <w:rPr>
          <w:ins w:id="229" w:author="Samsung" w:date="2020-09-28T16:18:00Z"/>
          <w:lang w:eastAsia="ko-KR"/>
        </w:rPr>
      </w:pPr>
      <w:ins w:id="230" w:author="Samsung" w:date="2020-09-28T16:18:00Z">
        <w:r>
          <w:t>The MBS Session release</w:t>
        </w:r>
      </w:ins>
      <w:ins w:id="231" w:author="Samsung" w:date="2020-09-28T16:49:00Z">
        <w:r w:rsidR="0027453B">
          <w:t xml:space="preserve"> procedure</w:t>
        </w:r>
      </w:ins>
      <w:ins w:id="232" w:author="Samsung" w:date="2020-09-28T16:18:00Z">
        <w:r>
          <w:t xml:space="preserve"> is used to delete all the MBS session context </w:t>
        </w:r>
      </w:ins>
      <w:ins w:id="233" w:author="Samsung" w:date="2020-09-28T16:50:00Z">
        <w:r w:rsidR="0027453B">
          <w:t>for</w:t>
        </w:r>
      </w:ins>
      <w:ins w:id="234" w:author="Samsung" w:date="2020-09-28T16:18:00Z">
        <w:r>
          <w:t xml:space="preserve"> media delivery</w:t>
        </w:r>
      </w:ins>
      <w:ins w:id="235" w:author="Samsung" w:date="2020-09-28T17:19:00Z">
        <w:r w:rsidR="005B18D8">
          <w:t xml:space="preserve"> of an </w:t>
        </w:r>
      </w:ins>
      <w:ins w:id="236" w:author="Youngkyo Baek" w:date="2020-10-02T19:01:00Z">
        <w:r w:rsidR="00B43D59">
          <w:rPr>
            <w:rFonts w:hint="eastAsia"/>
            <w:lang w:eastAsia="ko-KR"/>
          </w:rPr>
          <w:t>multicast servic</w:t>
        </w:r>
      </w:ins>
      <w:ins w:id="237" w:author="Youngkyo Baek" w:date="2020-10-02T19:02:00Z">
        <w:r w:rsidR="00B43D59">
          <w:rPr>
            <w:rFonts w:hint="eastAsia"/>
            <w:lang w:eastAsia="ko-KR"/>
          </w:rPr>
          <w:t>e</w:t>
        </w:r>
      </w:ins>
      <w:ins w:id="238" w:author="Samsung" w:date="2020-09-28T16:18:00Z">
        <w:r>
          <w:rPr>
            <w:lang w:eastAsia="ko-KR"/>
          </w:rPr>
          <w:t>.</w:t>
        </w:r>
      </w:ins>
    </w:p>
    <w:p w14:paraId="395BA585" w14:textId="77777777" w:rsidR="00F654BA" w:rsidRPr="0027453B" w:rsidRDefault="00F654BA" w:rsidP="00F654BA">
      <w:pPr>
        <w:rPr>
          <w:ins w:id="239" w:author="Samsung" w:date="2020-09-25T15:59:00Z"/>
          <w:rFonts w:eastAsia="MS Mincho"/>
        </w:rPr>
      </w:pPr>
    </w:p>
    <w:p w14:paraId="080F0C69" w14:textId="1CEFBD53" w:rsidR="00F654BA" w:rsidRPr="00F62681" w:rsidRDefault="004C0012" w:rsidP="00F654BA">
      <w:pPr>
        <w:pStyle w:val="TH"/>
        <w:rPr>
          <w:ins w:id="240" w:author="Samsung" w:date="2020-09-28T16:17:00Z"/>
        </w:rPr>
      </w:pPr>
      <w:del w:id="241" w:author="Samsung" w:date="2020-09-29T08:51:00Z">
        <w:r w:rsidDel="00DD329B">
          <w:fldChar w:fldCharType="begin"/>
        </w:r>
        <w:r w:rsidDel="00DD329B">
          <w:fldChar w:fldCharType="end"/>
        </w:r>
      </w:del>
      <w:ins w:id="242" w:author="Samsung" w:date="2020-09-29T08:51:00Z">
        <w:r w:rsidR="00860278">
          <w:object w:dxaOrig="20430" w:dyaOrig="13065" w14:anchorId="423904F8">
            <v:shape id="_x0000_i1027" type="#_x0000_t75" style="width:481.05pt;height:307.9pt" o:ole="">
              <v:imagedata r:id="rId17" o:title=""/>
            </v:shape>
            <o:OLEObject Type="Embed" ProgID="Visio.Drawing.15" ShapeID="_x0000_i1027" DrawAspect="Content" ObjectID="_1664970138" r:id="rId18"/>
          </w:object>
        </w:r>
      </w:ins>
    </w:p>
    <w:p w14:paraId="445BBA17" w14:textId="30ACDB69" w:rsidR="00F654BA" w:rsidRPr="00F62681" w:rsidRDefault="00F654BA" w:rsidP="00F654BA">
      <w:pPr>
        <w:pStyle w:val="TF"/>
        <w:rPr>
          <w:ins w:id="243" w:author="Samsung" w:date="2020-09-28T16:17:00Z"/>
        </w:rPr>
      </w:pPr>
      <w:ins w:id="244" w:author="Samsung" w:date="2020-09-28T16:17:00Z">
        <w:r w:rsidRPr="00F62681">
          <w:t>Figure 6.6.2.</w:t>
        </w:r>
        <w:r>
          <w:t>3</w:t>
        </w:r>
        <w:r w:rsidRPr="00F62681">
          <w:t xml:space="preserve">-1: MBS session </w:t>
        </w:r>
        <w:r>
          <w:t>releas</w:t>
        </w:r>
      </w:ins>
      <w:ins w:id="245" w:author="Youngkyo Baek" w:date="2020-10-02T19:02:00Z">
        <w:r w:rsidR="00B43D59">
          <w:rPr>
            <w:rFonts w:hint="eastAsia"/>
            <w:lang w:eastAsia="ko-KR"/>
          </w:rPr>
          <w:t>e</w:t>
        </w:r>
      </w:ins>
      <w:ins w:id="246" w:author="Samsung" w:date="2020-09-28T16:17:00Z">
        <w:r w:rsidRPr="00F62681">
          <w:t xml:space="preserve"> procedure for multicast service</w:t>
        </w:r>
      </w:ins>
    </w:p>
    <w:p w14:paraId="0E44E87E" w14:textId="74B7DC6C" w:rsidR="009E4153" w:rsidRPr="00F62681" w:rsidRDefault="009E4153" w:rsidP="009E4153">
      <w:pPr>
        <w:pStyle w:val="B1"/>
        <w:rPr>
          <w:ins w:id="247" w:author="Samsung" w:date="2020-09-28T17:25:00Z"/>
        </w:rPr>
      </w:pPr>
      <w:ins w:id="248" w:author="Samsung" w:date="2020-09-28T17:25:00Z">
        <w:r>
          <w:t>1.</w:t>
        </w:r>
        <w:r>
          <w:tab/>
          <w:t>An multicast serv</w:t>
        </w:r>
      </w:ins>
      <w:ins w:id="249" w:author="Samsung" w:date="2020-09-28T17:26:00Z">
        <w:r>
          <w:t>ice is initiated and t</w:t>
        </w:r>
      </w:ins>
      <w:ins w:id="250" w:author="Samsung" w:date="2020-09-28T17:25:00Z">
        <w:r>
          <w:t>he UE has joined multicast service as specified in clause 6.6.2.1.</w:t>
        </w:r>
      </w:ins>
    </w:p>
    <w:p w14:paraId="0497D8E8" w14:textId="3909CA55" w:rsidR="009E4153" w:rsidRDefault="009E4153" w:rsidP="009E4153">
      <w:pPr>
        <w:pStyle w:val="B1"/>
        <w:rPr>
          <w:ins w:id="251" w:author="Samsung" w:date="2020-09-28T17:25:00Z"/>
        </w:rPr>
      </w:pPr>
      <w:ins w:id="252" w:author="Samsung" w:date="2020-09-28T17:25:00Z">
        <w:r>
          <w:t>2.</w:t>
        </w:r>
        <w:r>
          <w:tab/>
          <w:t xml:space="preserve">The Content provider/AF decides to terminate this </w:t>
        </w:r>
      </w:ins>
      <w:ins w:id="253" w:author="Samsung" w:date="2020-09-28T17:27:00Z">
        <w:r>
          <w:t xml:space="preserve">multicast </w:t>
        </w:r>
      </w:ins>
      <w:ins w:id="254" w:author="Samsung" w:date="2020-09-28T17:25:00Z">
        <w:r>
          <w:t>service. It send</w:t>
        </w:r>
      </w:ins>
      <w:ins w:id="255" w:author="Samsung" w:date="2020-09-28T17:27:00Z">
        <w:r>
          <w:t>s</w:t>
        </w:r>
      </w:ins>
      <w:ins w:id="256" w:author="Samsung" w:date="2020-09-28T17:25:00Z">
        <w:r>
          <w:t xml:space="preserve"> the MBS service release </w:t>
        </w:r>
      </w:ins>
      <w:ins w:id="257" w:author="Samsung" w:date="2020-09-28T17:27:00Z">
        <w:r>
          <w:t xml:space="preserve">request </w:t>
        </w:r>
      </w:ins>
      <w:ins w:id="258" w:author="Samsung" w:date="2020-09-28T17:25:00Z">
        <w:r>
          <w:t>to MBSF.</w:t>
        </w:r>
      </w:ins>
    </w:p>
    <w:p w14:paraId="7FBBA398" w14:textId="4A50F722" w:rsidR="009E4153" w:rsidRDefault="009E4153" w:rsidP="009E4153">
      <w:pPr>
        <w:pStyle w:val="B1"/>
        <w:rPr>
          <w:ins w:id="259" w:author="Samsung" w:date="2020-09-28T17:35:00Z"/>
        </w:rPr>
      </w:pPr>
      <w:ins w:id="260" w:author="Samsung" w:date="2020-09-28T17:25:00Z">
        <w:r>
          <w:t>3.</w:t>
        </w:r>
        <w:r>
          <w:tab/>
          <w:t xml:space="preserve">The MBSF </w:t>
        </w:r>
      </w:ins>
      <w:ins w:id="261" w:author="Samsung" w:date="2020-09-28T17:29:00Z">
        <w:r>
          <w:t>releases the MBS session</w:t>
        </w:r>
      </w:ins>
      <w:ins w:id="262" w:author="Samsung" w:date="2020-09-28T18:17:00Z">
        <w:r w:rsidR="00735CE7">
          <w:t xml:space="preserve"> </w:t>
        </w:r>
      </w:ins>
      <w:ins w:id="263" w:author="Samsung" w:date="2020-09-28T18:23:00Z">
        <w:r w:rsidR="001674F9">
          <w:t xml:space="preserve">and the tunnel between MBSU and </w:t>
        </w:r>
      </w:ins>
      <w:ins w:id="264" w:author="Samsung" w:date="2020-09-28T18:36:00Z">
        <w:r w:rsidR="004C0012">
          <w:t>MB-</w:t>
        </w:r>
      </w:ins>
      <w:ins w:id="265" w:author="Samsung" w:date="2020-09-28T18:23:00Z">
        <w:r w:rsidR="001674F9">
          <w:t xml:space="preserve">UPF, </w:t>
        </w:r>
      </w:ins>
      <w:ins w:id="266" w:author="Samsung" w:date="2020-09-28T18:17:00Z">
        <w:r w:rsidR="00735CE7">
          <w:t xml:space="preserve">and </w:t>
        </w:r>
      </w:ins>
      <w:ins w:id="267" w:author="Samsung" w:date="2020-09-28T17:33:00Z">
        <w:r>
          <w:t>notifies the MBS session release to the Content provider/AF.</w:t>
        </w:r>
      </w:ins>
      <w:ins w:id="268" w:author="Samsung" w:date="2020-09-28T17:34:00Z">
        <w:r w:rsidR="00B13F93">
          <w:t xml:space="preserve"> Step </w:t>
        </w:r>
      </w:ins>
      <w:ins w:id="269" w:author="Samsung" w:date="2020-09-28T18:17:00Z">
        <w:r w:rsidR="00735CE7">
          <w:t>3</w:t>
        </w:r>
      </w:ins>
      <w:ins w:id="270" w:author="Samsung" w:date="2020-09-28T17:34:00Z">
        <w:r w:rsidR="00B13F93">
          <w:t xml:space="preserve"> may follow step </w:t>
        </w:r>
      </w:ins>
      <w:ins w:id="271" w:author="Samsung" w:date="2020-09-28T18:17:00Z">
        <w:r w:rsidR="00735CE7">
          <w:t>5</w:t>
        </w:r>
      </w:ins>
      <w:ins w:id="272" w:author="Samsung" w:date="2020-09-28T17:34:00Z">
        <w:r w:rsidR="00B13F93">
          <w:t>.</w:t>
        </w:r>
      </w:ins>
    </w:p>
    <w:p w14:paraId="74A5E25A" w14:textId="017DD883" w:rsidR="00B13F93" w:rsidRDefault="00735CE7" w:rsidP="00B13F93">
      <w:pPr>
        <w:pStyle w:val="B1"/>
        <w:rPr>
          <w:ins w:id="273" w:author="Samsung" w:date="2020-09-28T17:35:00Z"/>
        </w:rPr>
      </w:pPr>
      <w:ins w:id="274" w:author="Samsung" w:date="2020-09-28T18:19:00Z">
        <w:r>
          <w:t>4</w:t>
        </w:r>
      </w:ins>
      <w:ins w:id="275" w:author="Samsung" w:date="2020-09-28T17:35:00Z">
        <w:r w:rsidR="00B13F93">
          <w:t>.</w:t>
        </w:r>
        <w:r w:rsidR="00B13F93">
          <w:tab/>
          <w:t xml:space="preserve">The MBSF </w:t>
        </w:r>
      </w:ins>
      <w:ins w:id="276" w:author="Samsung" w:date="2020-09-28T17:37:00Z">
        <w:r w:rsidR="00B13F93">
          <w:t>request</w:t>
        </w:r>
      </w:ins>
      <w:ins w:id="277" w:author="Samsung" w:date="2020-09-28T18:12:00Z">
        <w:r>
          <w:t>s</w:t>
        </w:r>
      </w:ins>
      <w:ins w:id="278" w:author="Samsung" w:date="2020-09-28T17:37:00Z">
        <w:r w:rsidR="00B13F93">
          <w:t xml:space="preserve"> the MB-SMF(s) </w:t>
        </w:r>
      </w:ins>
      <w:ins w:id="279" w:author="Samsung" w:date="2020-09-28T17:36:00Z">
        <w:r w:rsidR="00B13F93">
          <w:t xml:space="preserve">the MB session </w:t>
        </w:r>
      </w:ins>
      <w:ins w:id="280" w:author="Samsung" w:date="2020-09-28T17:35:00Z">
        <w:r w:rsidR="00B13F93">
          <w:t>release.</w:t>
        </w:r>
      </w:ins>
    </w:p>
    <w:p w14:paraId="5068F96C" w14:textId="24877692" w:rsidR="009E4153" w:rsidRDefault="00735CE7" w:rsidP="00735CE7">
      <w:pPr>
        <w:pStyle w:val="B1"/>
        <w:rPr>
          <w:ins w:id="281" w:author="Samsung" w:date="2020-09-28T18:21:00Z"/>
        </w:rPr>
      </w:pPr>
      <w:ins w:id="282" w:author="Samsung" w:date="2020-09-28T18:19:00Z">
        <w:r>
          <w:lastRenderedPageBreak/>
          <w:t>5.</w:t>
        </w:r>
      </w:ins>
      <w:ins w:id="283" w:author="Samsung" w:date="2020-09-28T18:21:00Z">
        <w:r w:rsidRPr="00735CE7">
          <w:t xml:space="preserve"> </w:t>
        </w:r>
        <w:r>
          <w:tab/>
        </w:r>
      </w:ins>
      <w:ins w:id="284" w:author="Samsung" w:date="2020-09-28T18:20:00Z">
        <w:r>
          <w:t xml:space="preserve">The </w:t>
        </w:r>
      </w:ins>
      <w:ins w:id="285" w:author="Samsung" w:date="2020-09-28T17:25:00Z">
        <w:r w:rsidR="009E4153">
          <w:t>MB-SMF release</w:t>
        </w:r>
      </w:ins>
      <w:ins w:id="286" w:author="Samsung" w:date="2020-09-28T18:20:00Z">
        <w:r>
          <w:t>s</w:t>
        </w:r>
      </w:ins>
      <w:ins w:id="287" w:author="Samsung" w:date="2020-09-28T17:25:00Z">
        <w:r w:rsidR="009E4153">
          <w:t xml:space="preserve"> the </w:t>
        </w:r>
      </w:ins>
      <w:ins w:id="288" w:author="Samsung" w:date="2020-09-28T18:26:00Z">
        <w:r w:rsidR="001674F9">
          <w:t xml:space="preserve">MB </w:t>
        </w:r>
      </w:ins>
      <w:ins w:id="289" w:author="Samsung" w:date="2020-09-28T17:25:00Z">
        <w:r w:rsidR="009E4153">
          <w:t>session.</w:t>
        </w:r>
      </w:ins>
      <w:ins w:id="290" w:author="Samsung" w:date="2020-09-28T18:27:00Z">
        <w:r w:rsidR="001674F9" w:rsidRPr="001674F9">
          <w:t xml:space="preserve"> </w:t>
        </w:r>
        <w:r w:rsidR="001674F9">
          <w:t xml:space="preserve">Step 5 may follow step </w:t>
        </w:r>
      </w:ins>
      <w:ins w:id="291" w:author="Youngkyo Baek" w:date="2020-10-02T19:02:00Z">
        <w:r w:rsidR="00B43D59">
          <w:rPr>
            <w:rFonts w:hint="eastAsia"/>
            <w:lang w:eastAsia="ko-KR"/>
          </w:rPr>
          <w:t>9</w:t>
        </w:r>
      </w:ins>
      <w:ins w:id="292" w:author="Samsung" w:date="2020-09-28T18:27:00Z">
        <w:r w:rsidR="001674F9">
          <w:t xml:space="preserve"> </w:t>
        </w:r>
      </w:ins>
    </w:p>
    <w:p w14:paraId="66358677" w14:textId="4745CCD9" w:rsidR="009E4153" w:rsidRDefault="001674F9" w:rsidP="009E4153">
      <w:pPr>
        <w:pStyle w:val="B1"/>
        <w:rPr>
          <w:ins w:id="293" w:author="Samsung" w:date="2020-09-28T17:25:00Z"/>
        </w:rPr>
      </w:pPr>
      <w:ins w:id="294" w:author="Samsung" w:date="2020-09-28T18:29:00Z">
        <w:r>
          <w:t>6</w:t>
        </w:r>
      </w:ins>
      <w:ins w:id="295" w:author="Samsung" w:date="2020-09-28T17:25:00Z">
        <w:r w:rsidR="009E4153">
          <w:t>.</w:t>
        </w:r>
        <w:r w:rsidR="009E4153">
          <w:tab/>
          <w:t>The MB-SMF initiate</w:t>
        </w:r>
      </w:ins>
      <w:ins w:id="296" w:author="Samsung" w:date="2020-09-29T09:07:00Z">
        <w:r w:rsidR="00860278">
          <w:t>s</w:t>
        </w:r>
      </w:ins>
      <w:ins w:id="297"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298" w:author="Samsung" w:date="2020-09-28T18:35:00Z"/>
        </w:rPr>
      </w:pPr>
      <w:ins w:id="299" w:author="Samsung" w:date="2020-09-28T18:30:00Z">
        <w:r>
          <w:t>7</w:t>
        </w:r>
      </w:ins>
      <w:ins w:id="300" w:author="Samsung" w:date="2020-09-28T17:25:00Z">
        <w:r w:rsidR="009E4153">
          <w:t>.</w:t>
        </w:r>
        <w:r w:rsidR="009E4153">
          <w:tab/>
        </w:r>
      </w:ins>
      <w:ins w:id="301" w:author="Samsung" w:date="2020-09-28T18:35:00Z">
        <w:r w:rsidR="004C0012">
          <w:t>The MB-SMF initiate</w:t>
        </w:r>
      </w:ins>
      <w:ins w:id="302" w:author="Samsung" w:date="2020-09-29T09:07:00Z">
        <w:r w:rsidR="00860278">
          <w:t>s</w:t>
        </w:r>
      </w:ins>
      <w:ins w:id="303" w:author="Samsung" w:date="2020-09-28T18:35:00Z">
        <w:r w:rsidR="004C0012">
          <w:t xml:space="preserve"> the MB session release to NG-RAN.</w:t>
        </w:r>
      </w:ins>
    </w:p>
    <w:p w14:paraId="41E3E48C" w14:textId="3478680B" w:rsidR="009E4153" w:rsidRDefault="00860278" w:rsidP="009E4153">
      <w:pPr>
        <w:pStyle w:val="B1"/>
        <w:rPr>
          <w:ins w:id="304" w:author="Samsung" w:date="2020-09-28T17:25:00Z"/>
        </w:rPr>
      </w:pPr>
      <w:ins w:id="305" w:author="Samsung" w:date="2020-09-29T09:09:00Z">
        <w:r>
          <w:t>8</w:t>
        </w:r>
      </w:ins>
      <w:ins w:id="306" w:author="Samsung" w:date="2020-09-28T17:25:00Z">
        <w:r w:rsidR="009E4153">
          <w:t>.</w:t>
        </w:r>
        <w:r w:rsidR="009E4153">
          <w:tab/>
          <w:t>The NG-RAN release</w:t>
        </w:r>
      </w:ins>
      <w:ins w:id="307" w:author="Samsung" w:date="2020-09-29T09:07:00Z">
        <w:r>
          <w:t>s</w:t>
        </w:r>
      </w:ins>
      <w:ins w:id="308" w:author="Samsung" w:date="2020-09-28T17:25:00Z">
        <w:r w:rsidR="009E4153">
          <w:t xml:space="preserve"> all the MBS context of this MB session.</w:t>
        </w:r>
      </w:ins>
    </w:p>
    <w:p w14:paraId="11F81A8A" w14:textId="3051F473" w:rsidR="009E4153" w:rsidRDefault="00860278" w:rsidP="009E4153">
      <w:pPr>
        <w:pStyle w:val="B1"/>
        <w:rPr>
          <w:ins w:id="309" w:author="Samsung" w:date="2020-09-28T17:25:00Z"/>
        </w:rPr>
      </w:pPr>
      <w:ins w:id="310" w:author="Samsung" w:date="2020-09-29T09:09:00Z">
        <w:r>
          <w:t>9</w:t>
        </w:r>
      </w:ins>
      <w:ins w:id="311" w:author="Samsung" w:date="2020-09-28T17:25:00Z">
        <w:r w:rsidR="009E4153">
          <w:t>.</w:t>
        </w:r>
        <w:r w:rsidR="009E4153">
          <w:tab/>
          <w:t>The NG-RAN send</w:t>
        </w:r>
      </w:ins>
      <w:ins w:id="312" w:author="Samsung" w:date="2020-09-29T09:07:00Z">
        <w:r>
          <w:t>s</w:t>
        </w:r>
      </w:ins>
      <w:ins w:id="313" w:author="Samsung" w:date="2020-09-28T17:25:00Z">
        <w:r w:rsidR="009E4153">
          <w:t xml:space="preserve"> MB session release response to </w:t>
        </w:r>
      </w:ins>
      <w:ins w:id="314" w:author="Samsung" w:date="2020-09-28T18:31:00Z">
        <w:r w:rsidR="001674F9">
          <w:t>MB-</w:t>
        </w:r>
      </w:ins>
      <w:ins w:id="315" w:author="Samsung" w:date="2020-09-28T17:25:00Z">
        <w:r>
          <w:t xml:space="preserve">SMF, and </w:t>
        </w:r>
      </w:ins>
      <w:ins w:id="316" w:author="Samsung" w:date="2020-09-29T09:10:00Z">
        <w:r w:rsidRPr="00046E57">
          <w:t xml:space="preserve">the </w:t>
        </w:r>
      </w:ins>
      <w:ins w:id="317" w:author="Samsung" w:date="2020-09-29T09:09:00Z">
        <w:r>
          <w:t xml:space="preserve">MB-SMF </w:t>
        </w:r>
      </w:ins>
      <w:ins w:id="318" w:author="Samsung" w:date="2020-09-29T09:11:00Z">
        <w:r w:rsidR="00811233">
          <w:t>r</w:t>
        </w:r>
      </w:ins>
      <w:ins w:id="319" w:author="Samsung" w:date="2020-09-29T09:09:00Z">
        <w:r>
          <w:t>elease</w:t>
        </w:r>
      </w:ins>
      <w:ins w:id="320" w:author="Samsung" w:date="2020-09-29T09:11:00Z">
        <w:r w:rsidR="00811233">
          <w:t>s</w:t>
        </w:r>
      </w:ins>
      <w:ins w:id="321"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322" w:name="_Toc31011451"/>
      <w:bookmarkStart w:id="323" w:name="_Toc43297468"/>
      <w:bookmarkStart w:id="324" w:name="_Toc43733166"/>
      <w:bookmarkStart w:id="325" w:name="_Toc50192921"/>
      <w:bookmarkStart w:id="326" w:name="_Toc50467066"/>
      <w:bookmarkStart w:id="327" w:name="_Toc50710882"/>
      <w:r w:rsidRPr="00F62681">
        <w:t>6.6.3</w:t>
      </w:r>
      <w:r w:rsidRPr="00F62681">
        <w:tab/>
        <w:t>Impacts on services, entities and interfaces</w:t>
      </w:r>
      <w:bookmarkEnd w:id="322"/>
      <w:bookmarkEnd w:id="323"/>
      <w:bookmarkEnd w:id="324"/>
      <w:bookmarkEnd w:id="325"/>
      <w:bookmarkEnd w:id="326"/>
      <w:bookmarkEnd w:id="327"/>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5515D2A2"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PTP </w:t>
      </w:r>
      <w:del w:id="328" w:author="Huawei Rev 05" w:date="2020-10-20T10:24:00Z">
        <w:r w:rsidRPr="00554E13" w:rsidDel="00554E13">
          <w:rPr>
            <w:highlight w:val="green"/>
            <w:rPrChange w:id="329" w:author="Huawei Rev 05" w:date="2020-10-20T10:24:00Z">
              <w:rPr/>
            </w:rPrChange>
          </w:rPr>
          <w:delText>v.s.</w:delText>
        </w:r>
      </w:del>
      <w:ins w:id="330" w:author="Huawei Rev 05" w:date="2020-10-20T10:24:00Z">
        <w:r w:rsidR="00554E13" w:rsidRPr="00554E13">
          <w:rPr>
            <w:highlight w:val="green"/>
            <w:rPrChange w:id="331" w:author="Huawei Rev 05" w:date="2020-10-20T10:24:00Z">
              <w:rPr/>
            </w:rPrChange>
          </w:rPr>
          <w:t>vs.</w:t>
        </w:r>
      </w:ins>
      <w:r>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F6E0E" w14:textId="77777777" w:rsidR="00B12110" w:rsidRDefault="00B12110">
      <w:r>
        <w:separator/>
      </w:r>
    </w:p>
    <w:p w14:paraId="1B8DDE36" w14:textId="77777777" w:rsidR="00B12110" w:rsidRDefault="00B12110"/>
  </w:endnote>
  <w:endnote w:type="continuationSeparator" w:id="0">
    <w:p w14:paraId="0DB54198" w14:textId="77777777" w:rsidR="00B12110" w:rsidRDefault="00B12110">
      <w:r>
        <w:continuationSeparator/>
      </w:r>
    </w:p>
    <w:p w14:paraId="7DA2233B" w14:textId="77777777" w:rsidR="00B12110" w:rsidRDefault="00B12110"/>
  </w:endnote>
  <w:endnote w:type="continuationNotice" w:id="1">
    <w:p w14:paraId="23C144CC" w14:textId="77777777" w:rsidR="00B12110" w:rsidRDefault="00B12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27434" w14:textId="77777777" w:rsidR="00B12110" w:rsidRDefault="00B12110">
      <w:r>
        <w:separator/>
      </w:r>
    </w:p>
    <w:p w14:paraId="3E60C968" w14:textId="77777777" w:rsidR="00B12110" w:rsidRDefault="00B12110"/>
  </w:footnote>
  <w:footnote w:type="continuationSeparator" w:id="0">
    <w:p w14:paraId="0F02EFB8" w14:textId="77777777" w:rsidR="00B12110" w:rsidRDefault="00B12110">
      <w:r>
        <w:continuationSeparator/>
      </w:r>
    </w:p>
    <w:p w14:paraId="7EB31113" w14:textId="77777777" w:rsidR="00B12110" w:rsidRDefault="00B12110"/>
  </w:footnote>
  <w:footnote w:type="continuationNotice" w:id="1">
    <w:p w14:paraId="26117849" w14:textId="77777777" w:rsidR="00B12110" w:rsidRDefault="00B12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30B130E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6805">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ev 05">
    <w15:presenceInfo w15:providerId="None" w15:userId="Huawei Rev 05"/>
  </w15:person>
  <w15:person w15:author="Nokia rev4">
    <w15:presenceInfo w15:providerId="None" w15:userId="Nokia rev4"/>
  </w15:person>
  <w15:person w15:author="Samsung">
    <w15:presenceInfo w15:providerId="None" w15:userId="Samsung"/>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65D05B-90BD-40FC-9FF5-80594553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1604</Words>
  <Characters>9148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2</cp:revision>
  <cp:lastPrinted>2003-09-26T10:29:00Z</cp:lastPrinted>
  <dcterms:created xsi:type="dcterms:W3CDTF">2020-10-23T05:42:00Z</dcterms:created>
  <dcterms:modified xsi:type="dcterms:W3CDTF">2020-10-23T05:42:00Z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